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#114</w:t>
      </w:r>
      <w:r>
        <w:rPr>
          <w:b/>
          <w:i/>
          <w:sz w:val="28"/>
        </w:rPr>
        <w:tab/>
      </w:r>
      <w:r>
        <w:rPr>
          <w:b/>
          <w:sz w:val="24"/>
        </w:rPr>
        <w:t>C6-230</w:t>
      </w:r>
      <w:r>
        <w:rPr>
          <w:rFonts w:hint="eastAsia" w:eastAsia="宋体"/>
          <w:b/>
          <w:sz w:val="24"/>
          <w:lang w:val="en-US" w:eastAsia="zh-CN"/>
        </w:rPr>
        <w:t>071</w:t>
      </w:r>
    </w:p>
    <w:p>
      <w:pPr>
        <w:pStyle w:val="127"/>
        <w:outlineLvl w:val="0"/>
        <w:rPr>
          <w:b/>
          <w:sz w:val="24"/>
        </w:rPr>
      </w:pPr>
      <w:r>
        <w:rPr>
          <w:b/>
          <w:sz w:val="24"/>
        </w:rPr>
        <w:t>Athens, Greece,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Study on  GBA_U Based APIs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31.82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7.13.2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27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lang w:val="en-US"/>
        </w:rPr>
      </w:pPr>
      <w:r>
        <w:rPr>
          <w:lang w:val="en-US"/>
        </w:rPr>
        <w:t>The aim on this document is to introduce</w:t>
      </w:r>
      <w:r>
        <w:rPr>
          <w:rFonts w:hint="default" w:eastAsia="Times New Roman"/>
          <w:lang w:val="en-US" w:eastAsia="zh-CN"/>
        </w:rPr>
        <w:t xml:space="preserve"> Overall Evaluation</w:t>
      </w:r>
      <w:r>
        <w:rPr>
          <w:rFonts w:hint="default"/>
          <w:lang w:val="en-US" w:eastAsia="zh-CN"/>
        </w:rPr>
        <w:t>.</w:t>
      </w:r>
    </w:p>
    <w:p>
      <w:pPr>
        <w:pStyle w:val="127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ascii="Times New Roman" w:hAnsi="Times New Roman"/>
          <w:lang w:val="en-US"/>
        </w:rPr>
        <w:t>Solution shall be evaluate</w:t>
      </w:r>
      <w:r>
        <w:rPr>
          <w:rFonts w:hint="eastAsia" w:eastAsia="宋体"/>
          <w:lang w:val="en-US" w:eastAsia="zh-CN"/>
        </w:rPr>
        <w:t>.</w:t>
      </w:r>
    </w:p>
    <w:p>
      <w:pPr>
        <w:pStyle w:val="127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31.82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 v0.1.0.</w:t>
      </w:r>
    </w:p>
    <w:p>
      <w:pPr>
        <w:rPr>
          <w:lang w:val="en-US"/>
        </w:rPr>
      </w:pPr>
      <w:r>
        <w:rPr>
          <w:lang w:val="en-US"/>
        </w:rPr>
        <w:t xml:space="preserve">New section x is added to introduce the </w:t>
      </w:r>
      <w:r>
        <w:rPr>
          <w:rFonts w:hint="default" w:eastAsia="Times New Roman"/>
          <w:lang w:val="en-US" w:eastAsia="zh-CN"/>
        </w:rPr>
        <w:t>Overall Evaluation</w:t>
      </w:r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6-220517" w:date="2023-02-23T10:24:20Z"/>
          <w:rFonts w:hint="default" w:eastAsia="Times New Roman"/>
          <w:lang w:val="en-US" w:eastAsia="zh-CN"/>
        </w:rPr>
      </w:pPr>
      <w:ins w:id="1" w:author="C6-220517" w:date="2023-02-22T18:19:44Z">
        <w:bookmarkStart w:id="0" w:name="_Toc31917"/>
        <w:bookmarkStart w:id="1" w:name="_Toc28013"/>
        <w:bookmarkStart w:id="2" w:name="_Toc3935"/>
        <w:r>
          <w:rPr>
            <w:rFonts w:hint="eastAsia"/>
            <w:lang w:val="en-US" w:eastAsia="zh-CN"/>
          </w:rPr>
          <w:t>X</w:t>
        </w:r>
      </w:ins>
      <w:ins w:id="2" w:author="C6-220517" w:date="2023-02-22T18:19:44Z">
        <w:r>
          <w:rPr/>
          <w:tab/>
        </w:r>
      </w:ins>
      <w:ins w:id="3" w:author="C6-220517" w:date="2023-02-22T18:19:44Z">
        <w:r>
          <w:rPr>
            <w:rFonts w:hint="default" w:eastAsia="Times New Roman"/>
            <w:lang w:val="en-US" w:eastAsia="zh-CN"/>
          </w:rPr>
          <w:t>Overall Evaluation</w:t>
        </w:r>
        <w:bookmarkEnd w:id="0"/>
        <w:bookmarkEnd w:id="1"/>
        <w:bookmarkEnd w:id="2"/>
      </w:ins>
    </w:p>
    <w:p>
      <w:pPr>
        <w:pStyle w:val="4"/>
        <w:rPr>
          <w:ins w:id="4" w:author="C6-220517" w:date="2023-02-22T18:19:44Z"/>
          <w:lang w:val="en-US" w:eastAsia="zh-CN"/>
        </w:rPr>
      </w:pPr>
      <w:ins w:id="5" w:author="C6-220517" w:date="2023-02-23T10:24:27Z">
        <w:bookmarkStart w:id="3" w:name="_Toc3052"/>
        <w:bookmarkStart w:id="4" w:name="_Toc5802"/>
        <w:bookmarkStart w:id="5" w:name="_Toc6482"/>
        <w:r>
          <w:rPr>
            <w:rFonts w:hint="eastAsia"/>
            <w:lang w:val="en-US" w:eastAsia="zh-CN"/>
          </w:rPr>
          <w:t>X</w:t>
        </w:r>
      </w:ins>
      <w:ins w:id="6" w:author="C6-220517" w:date="2023-02-23T10:24:22Z">
        <w:r>
          <w:rPr>
            <w:rFonts w:hint="eastAsia"/>
            <w:lang w:val="en-US" w:eastAsia="zh-CN"/>
          </w:rPr>
          <w:t>.1</w:t>
        </w:r>
      </w:ins>
      <w:ins w:id="7" w:author="C6-220517" w:date="2023-02-23T10:24:22Z">
        <w:r>
          <w:rPr/>
          <w:tab/>
        </w:r>
      </w:ins>
      <w:ins w:id="8" w:author="C6-220517" w:date="2023-02-23T10:24:37Z">
        <w:r>
          <w:rPr/>
          <w:t>Key issue and solution evaluation</w:t>
        </w:r>
        <w:bookmarkEnd w:id="3"/>
        <w:bookmarkEnd w:id="4"/>
        <w:bookmarkEnd w:id="5"/>
      </w:ins>
    </w:p>
    <w:p>
      <w:pPr>
        <w:rPr>
          <w:ins w:id="9" w:author="C6-220517" w:date="2023-02-22T18:19:44Z"/>
          <w:rFonts w:eastAsia="宋体"/>
          <w:lang w:val="en-US" w:eastAsia="zh-CN"/>
        </w:rPr>
      </w:pPr>
      <w:ins w:id="10" w:author="C6-220517" w:date="2023-02-22T18:19:44Z">
        <w:r>
          <w:rPr>
            <w:rFonts w:hint="eastAsia"/>
            <w:lang w:val="en-US" w:eastAsia="zh-CN"/>
          </w:rPr>
          <w:t xml:space="preserve">This Technical Report describes </w:t>
        </w:r>
      </w:ins>
      <w:ins w:id="11" w:author="C6-220517" w:date="2023-02-22T18:19:44Z">
        <w:r>
          <w:rPr>
            <w:lang w:val="en-US" w:eastAsia="zh-CN"/>
          </w:rPr>
          <w:t xml:space="preserve">Classes and Interfaces </w:t>
        </w:r>
      </w:ins>
      <w:ins w:id="12" w:author="C6-220517" w:date="2023-02-22T18:19:44Z">
        <w:r>
          <w:rPr>
            <w:rFonts w:hint="eastAsia"/>
            <w:lang w:val="en-US" w:eastAsia="zh-CN"/>
          </w:rPr>
          <w:t xml:space="preserve">and Access Control for </w:t>
        </w:r>
      </w:ins>
      <w:ins w:id="13" w:author="C6-220517" w:date="2023-02-22T18:19:44Z">
        <w:r>
          <w:rPr>
            <w:lang w:val="en-US" w:eastAsia="zh-CN"/>
          </w:rPr>
          <w:t>GBA_U_APIs</w:t>
        </w:r>
      </w:ins>
      <w:ins w:id="14" w:author="C6-220517" w:date="2023-02-22T18:19:44Z">
        <w:r>
          <w:rPr>
            <w:rFonts w:hint="eastAsia"/>
            <w:lang w:val="en-US" w:eastAsia="zh-CN"/>
          </w:rPr>
          <w:t>. In this document, 2 Key Issues are derived, and all of them are addressed by solutions. The related information are shown in Table x.1.</w:t>
        </w:r>
      </w:ins>
    </w:p>
    <w:p>
      <w:pPr>
        <w:pStyle w:val="102"/>
        <w:rPr>
          <w:ins w:id="15" w:author="C6-220517" w:date="2023-02-22T18:19:44Z"/>
          <w:rFonts w:eastAsia="宋体"/>
          <w:lang w:val="en-US" w:eastAsia="zh-CN"/>
        </w:rPr>
      </w:pPr>
      <w:ins w:id="16" w:author="C6-220517" w:date="2023-02-22T18:19:44Z">
        <w:r>
          <w:rPr/>
          <w:t>Table </w:t>
        </w:r>
      </w:ins>
      <w:ins w:id="17" w:author="C6-220517" w:date="2023-02-22T18:19:44Z">
        <w:r>
          <w:rPr>
            <w:rFonts w:hint="eastAsia" w:eastAsia="宋体"/>
            <w:lang w:val="en-US" w:eastAsia="zh-CN"/>
          </w:rPr>
          <w:t>x</w:t>
        </w:r>
      </w:ins>
      <w:ins w:id="18" w:author="C6-220517" w:date="2023-02-22T18:19:44Z">
        <w:r>
          <w:rPr>
            <w:rFonts w:hint="eastAsia"/>
            <w:lang w:val="en-US" w:eastAsia="zh-CN"/>
          </w:rPr>
          <w:t>.1</w:t>
        </w:r>
      </w:ins>
      <w:ins w:id="19" w:author="C6-220517" w:date="2023-02-22T18:19:44Z">
        <w:r>
          <w:rPr/>
          <w:t>: Key issue and solution evaluation</w:t>
        </w:r>
      </w:ins>
    </w:p>
    <w:tbl>
      <w:tblPr>
        <w:tblStyle w:val="89"/>
        <w:tblW w:w="87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1"/>
        <w:gridCol w:w="3134"/>
        <w:gridCol w:w="2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0" w:author="C6-220517" w:date="2023-02-22T18:19:44Z"/>
        </w:trPr>
        <w:tc>
          <w:tcPr>
            <w:tcW w:w="3531" w:type="dxa"/>
          </w:tcPr>
          <w:p>
            <w:pPr>
              <w:pStyle w:val="98"/>
              <w:rPr>
                <w:ins w:id="21" w:author="C6-220517" w:date="2023-02-22T18:19:44Z"/>
                <w:rFonts w:hint="eastAsia"/>
              </w:rPr>
            </w:pPr>
            <w:ins w:id="22" w:author="C6-220517" w:date="2023-02-22T18:19:44Z">
              <w:r>
                <w:rPr>
                  <w:rFonts w:hint="eastAsia" w:eastAsia="宋体"/>
                  <w:lang w:val="en-US" w:eastAsia="zh-CN"/>
                </w:rPr>
                <w:t>Key Issue</w:t>
              </w:r>
            </w:ins>
          </w:p>
        </w:tc>
        <w:tc>
          <w:tcPr>
            <w:tcW w:w="3134" w:type="dxa"/>
          </w:tcPr>
          <w:p>
            <w:pPr>
              <w:pStyle w:val="98"/>
              <w:rPr>
                <w:ins w:id="23" w:author="C6-220517" w:date="2023-02-22T18:19:44Z"/>
              </w:rPr>
            </w:pPr>
            <w:ins w:id="24" w:author="C6-220517" w:date="2023-02-22T18:19:4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5" w:author="C6-220517" w:date="2023-02-22T18:19:44Z">
              <w:r>
                <w:rPr/>
                <w:t>olution</w:t>
              </w:r>
            </w:ins>
          </w:p>
        </w:tc>
        <w:tc>
          <w:tcPr>
            <w:tcW w:w="2070" w:type="dxa"/>
            <w:tcBorders>
              <w:bottom w:val="single" w:color="auto" w:sz="4" w:space="0"/>
            </w:tcBorders>
          </w:tcPr>
          <w:p>
            <w:pPr>
              <w:pStyle w:val="98"/>
              <w:rPr>
                <w:ins w:id="26" w:author="C6-220517" w:date="2023-02-22T18:20:23Z"/>
              </w:rPr>
            </w:pPr>
            <w:ins w:id="27" w:author="C6-220517" w:date="2023-02-22T18:19:4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8" w:author="C6-220517" w:date="2023-02-22T18:19:44Z">
              <w:r>
                <w:rPr/>
                <w:t>valuation</w:t>
              </w:r>
            </w:ins>
          </w:p>
          <w:p>
            <w:pPr>
              <w:pStyle w:val="98"/>
              <w:rPr>
                <w:ins w:id="29" w:author="C6-220517" w:date="2023-02-22T18:19:44Z"/>
                <w:rFonts w:eastAsia="宋体"/>
                <w:lang w:val="en-US" w:eastAsia="zh-CN"/>
              </w:rPr>
            </w:pPr>
            <w:ins w:id="30" w:author="C6-220517" w:date="2023-02-22T18:20:19Z">
              <w:r>
                <w:rPr/>
                <w:t>(subclause reference)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C6-220517" w:date="2023-02-22T18:19:44Z"/>
        </w:trPr>
        <w:tc>
          <w:tcPr>
            <w:tcW w:w="3531" w:type="dxa"/>
          </w:tcPr>
          <w:p>
            <w:pPr>
              <w:pStyle w:val="100"/>
              <w:rPr>
                <w:ins w:id="32" w:author="C6-220517" w:date="2023-02-22T18:19:44Z"/>
                <w:rFonts w:hint="eastAsia" w:eastAsia="宋体"/>
                <w:lang w:val="en-US" w:eastAsia="zh-CN"/>
              </w:rPr>
            </w:pPr>
            <w:ins w:id="33" w:author="C6-220517" w:date="2023-02-22T18:19:44Z">
              <w:bookmarkStart w:id="6" w:name="_GoBack" w:colFirst="2" w:colLast="2"/>
              <w:r>
                <w:rPr>
                  <w:rFonts w:hint="eastAsia" w:eastAsia="宋体"/>
                  <w:lang w:val="en-US" w:eastAsia="zh-CN"/>
                </w:rPr>
                <w:t>Key Issues1: Support for GBA_U_APIs</w:t>
              </w:r>
            </w:ins>
          </w:p>
        </w:tc>
        <w:tc>
          <w:tcPr>
            <w:tcW w:w="3134" w:type="dxa"/>
          </w:tcPr>
          <w:p>
            <w:pPr>
              <w:pStyle w:val="100"/>
              <w:rPr>
                <w:ins w:id="34" w:author="C6-220517" w:date="2023-02-22T18:19:44Z"/>
                <w:rFonts w:eastAsia="宋体"/>
                <w:lang w:val="en-US" w:eastAsia="zh-CN"/>
              </w:rPr>
            </w:pPr>
            <w:ins w:id="35" w:author="C6-220517" w:date="2023-02-22T18:19:44Z">
              <w:r>
                <w:rPr>
                  <w:rFonts w:hint="eastAsia" w:eastAsia="宋体"/>
                  <w:lang w:val="en-US" w:eastAsia="zh-CN"/>
                </w:rPr>
                <w:t>Solution1:</w:t>
              </w:r>
            </w:ins>
            <w:ins w:id="36" w:author="C6-220517" w:date="2023-02-22T18:19:44Z">
              <w:r>
                <w:rPr>
                  <w:lang w:val="en-US" w:eastAsia="zh-CN"/>
                </w:rPr>
                <w:t>Classes and Interfaces of GBA_U_APIs</w:t>
              </w:r>
            </w:ins>
          </w:p>
        </w:tc>
        <w:tc>
          <w:tcPr>
            <w:tcW w:w="2070" w:type="dxa"/>
            <w:tcBorders>
              <w:bottom w:val="single" w:color="auto" w:sz="4" w:space="0"/>
            </w:tcBorders>
          </w:tcPr>
          <w:p>
            <w:pPr>
              <w:pStyle w:val="100"/>
              <w:jc w:val="center"/>
              <w:rPr>
                <w:ins w:id="37" w:author="C6-220517" w:date="2023-02-22T18:19:44Z"/>
                <w:rFonts w:hint="default" w:eastAsia="宋体"/>
                <w:lang w:val="en-US" w:eastAsia="zh-CN"/>
              </w:rPr>
            </w:pPr>
            <w:ins w:id="38" w:author="C6-220517" w:date="2023-02-22T18:19:44Z">
              <w:r>
                <w:rPr>
                  <w:rFonts w:hint="eastAsia" w:eastAsia="宋体"/>
                  <w:lang w:val="en-US" w:eastAsia="zh-CN"/>
                </w:rPr>
                <w:t>5.1.2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C6-220517" w:date="2023-02-22T18:19:44Z"/>
        </w:trPr>
        <w:tc>
          <w:tcPr>
            <w:tcW w:w="3531" w:type="dxa"/>
          </w:tcPr>
          <w:p>
            <w:pPr>
              <w:pStyle w:val="100"/>
              <w:rPr>
                <w:ins w:id="40" w:author="C6-220517" w:date="2023-02-22T18:19:44Z"/>
                <w:rFonts w:hint="eastAsia" w:eastAsia="宋体"/>
                <w:lang w:val="en-US" w:eastAsia="zh-CN"/>
              </w:rPr>
            </w:pPr>
            <w:ins w:id="41" w:author="C6-220517" w:date="2023-02-22T18:19:44Z">
              <w:r>
                <w:rPr>
                  <w:rFonts w:hint="eastAsia"/>
                  <w:lang w:val="en-US" w:eastAsia="zh-CN"/>
                </w:rPr>
                <w:t>Key Issues2: Support for Access Control to GBA_U_APIs</w:t>
              </w:r>
            </w:ins>
          </w:p>
        </w:tc>
        <w:tc>
          <w:tcPr>
            <w:tcW w:w="3134" w:type="dxa"/>
          </w:tcPr>
          <w:p>
            <w:pPr>
              <w:pStyle w:val="100"/>
              <w:rPr>
                <w:ins w:id="42" w:author="C6-220517" w:date="2023-02-22T18:19:44Z"/>
                <w:rFonts w:eastAsia="宋体"/>
                <w:lang w:val="en-US" w:eastAsia="zh-CN"/>
              </w:rPr>
            </w:pPr>
            <w:ins w:id="43" w:author="C6-220517" w:date="2023-02-22T18:19:44Z">
              <w:r>
                <w:rPr>
                  <w:rFonts w:hint="eastAsia" w:eastAsia="宋体"/>
                  <w:lang w:val="en-US" w:eastAsia="zh-CN"/>
                </w:rPr>
                <w:t>Solution2: Access Control to GBA_U_APIs</w:t>
              </w:r>
            </w:ins>
          </w:p>
        </w:tc>
        <w:tc>
          <w:tcPr>
            <w:tcW w:w="2070" w:type="dxa"/>
          </w:tcPr>
          <w:p>
            <w:pPr>
              <w:pStyle w:val="100"/>
              <w:jc w:val="center"/>
              <w:rPr>
                <w:ins w:id="44" w:author="C6-220517" w:date="2023-02-22T18:19:44Z"/>
                <w:rFonts w:hint="default" w:eastAsia="宋体"/>
                <w:lang w:val="en-US" w:eastAsia="zh-CN"/>
              </w:rPr>
            </w:pPr>
            <w:ins w:id="45" w:author="C6-220517" w:date="2023-02-22T18:19:44Z">
              <w:r>
                <w:rPr>
                  <w:rFonts w:hint="eastAsia" w:eastAsia="宋体"/>
                  <w:lang w:val="en-US" w:eastAsia="zh-CN"/>
                </w:rPr>
                <w:t>5.2.2</w:t>
              </w:r>
            </w:ins>
          </w:p>
        </w:tc>
      </w:tr>
      <w:bookmarkEnd w:id="6"/>
    </w:tbl>
    <w:p>
      <w:pPr>
        <w:rPr>
          <w:ins w:id="46" w:author="C6-220517" w:date="2023-02-23T10:25:29Z"/>
          <w:lang w:val="en-US"/>
        </w:rPr>
      </w:pPr>
    </w:p>
    <w:p>
      <w:pPr>
        <w:pStyle w:val="4"/>
        <w:rPr>
          <w:ins w:id="47" w:author="C6-220517" w:date="2023-02-23T10:26:25Z"/>
        </w:rPr>
      </w:pPr>
      <w:ins w:id="48" w:author="C6-220517" w:date="2023-02-23T10:25:31Z">
        <w:r>
          <w:rPr>
            <w:rFonts w:hint="eastAsia"/>
            <w:lang w:val="en-US" w:eastAsia="zh-CN"/>
          </w:rPr>
          <w:t>X.</w:t>
        </w:r>
      </w:ins>
      <w:ins w:id="49" w:author="C6-220517" w:date="2023-02-23T10:25:36Z">
        <w:r>
          <w:rPr>
            <w:rFonts w:hint="eastAsia"/>
            <w:lang w:val="en-US" w:eastAsia="zh-CN"/>
          </w:rPr>
          <w:t>2</w:t>
        </w:r>
      </w:ins>
      <w:ins w:id="50" w:author="C6-220517" w:date="2023-02-23T10:25:31Z">
        <w:r>
          <w:rPr/>
          <w:tab/>
        </w:r>
      </w:ins>
      <w:ins w:id="51" w:author="C6-220517" w:date="2023-02-23T10:25:54Z">
        <w:r>
          <w:rPr/>
          <w:t>Impact</w:t>
        </w:r>
      </w:ins>
      <w:ins w:id="52" w:author="C6-220517" w:date="2023-02-23T10:26:03Z">
        <w:r>
          <w:rPr>
            <w:rFonts w:hint="eastAsia" w:eastAsia="宋体"/>
            <w:lang w:val="en-US" w:eastAsia="zh-CN"/>
          </w:rPr>
          <w:t xml:space="preserve"> </w:t>
        </w:r>
      </w:ins>
      <w:ins w:id="53" w:author="C6-220517" w:date="2023-02-23T10:26:04Z">
        <w:r>
          <w:rPr>
            <w:rFonts w:hint="eastAsia" w:eastAsia="宋体"/>
            <w:lang w:val="en-US" w:eastAsia="zh-CN"/>
          </w:rPr>
          <w:t xml:space="preserve">of </w:t>
        </w:r>
      </w:ins>
      <w:ins w:id="54" w:author="C6-220517" w:date="2023-02-23T10:25:31Z">
        <w:r>
          <w:rPr/>
          <w:t>solution</w:t>
        </w:r>
      </w:ins>
    </w:p>
    <w:p>
      <w:pPr>
        <w:rPr>
          <w:ins w:id="55" w:author="C6-220517" w:date="2023-02-23T10:29:10Z"/>
          <w:rFonts w:hint="eastAsia" w:eastAsia="宋体"/>
          <w:lang w:val="en-US" w:eastAsia="zh-CN"/>
        </w:rPr>
      </w:pPr>
      <w:ins w:id="56" w:author="C6-220517" w:date="2023-02-23T10:27:01Z">
        <w:r>
          <w:rPr/>
          <w:t xml:space="preserve">The solution </w:t>
        </w:r>
      </w:ins>
      <w:ins w:id="57" w:author="C6-220517" w:date="2023-02-23T10:27:30Z">
        <w:r>
          <w:rPr>
            <w:rFonts w:hint="eastAsia" w:eastAsia="宋体"/>
            <w:lang w:val="en-US" w:eastAsia="zh-CN"/>
          </w:rPr>
          <w:t>adds</w:t>
        </w:r>
      </w:ins>
      <w:ins w:id="58" w:author="C6-220517" w:date="2023-02-23T10:27:33Z">
        <w:r>
          <w:rPr>
            <w:rFonts w:hint="eastAsia" w:eastAsia="宋体"/>
            <w:lang w:val="en-US" w:eastAsia="zh-CN"/>
          </w:rPr>
          <w:t xml:space="preserve"> a</w:t>
        </w:r>
      </w:ins>
      <w:ins w:id="59" w:author="C6-220517" w:date="2023-02-23T10:27:34Z">
        <w:r>
          <w:rPr>
            <w:rFonts w:hint="eastAsia" w:eastAsia="宋体"/>
            <w:lang w:val="en-US" w:eastAsia="zh-CN"/>
          </w:rPr>
          <w:t xml:space="preserve">n </w:t>
        </w:r>
      </w:ins>
      <w:ins w:id="60" w:author="C6-220517" w:date="2023-02-23T10:27:36Z">
        <w:r>
          <w:rPr>
            <w:rFonts w:hint="eastAsia" w:eastAsia="宋体"/>
            <w:lang w:val="en-US" w:eastAsia="zh-CN"/>
          </w:rPr>
          <w:t>EF</w:t>
        </w:r>
      </w:ins>
      <w:ins w:id="61" w:author="C6-220517" w:date="2023-02-23T10:27:01Z">
        <w:r>
          <w:rPr/>
          <w:t xml:space="preserve"> on the USIM</w:t>
        </w:r>
      </w:ins>
      <w:ins w:id="62" w:author="C6-220517" w:date="2023-02-23T10:28:18Z">
        <w:r>
          <w:rPr>
            <w:rFonts w:hint="eastAsia" w:eastAsia="宋体"/>
            <w:lang w:val="en-US" w:eastAsia="zh-CN"/>
          </w:rPr>
          <w:t>,</w:t>
        </w:r>
      </w:ins>
      <w:ins w:id="63" w:author="C6-220517" w:date="2023-02-23T10:27:48Z">
        <w:r>
          <w:rPr>
            <w:rFonts w:hint="eastAsia" w:eastAsia="宋体"/>
            <w:lang w:val="en-US" w:eastAsia="zh-CN"/>
          </w:rPr>
          <w:t xml:space="preserve"> </w:t>
        </w:r>
      </w:ins>
      <w:ins w:id="64" w:author="C6-220517" w:date="2023-02-23T10:29:02Z">
        <w:r>
          <w:rPr>
            <w:rFonts w:hint="eastAsia" w:eastAsia="宋体"/>
            <w:lang w:val="en-US" w:eastAsia="zh-CN"/>
          </w:rPr>
          <w:t>an</w:t>
        </w:r>
      </w:ins>
      <w:ins w:id="65" w:author="C6-220517" w:date="2023-02-23T10:29:03Z">
        <w:r>
          <w:rPr>
            <w:rFonts w:hint="eastAsia" w:eastAsia="宋体"/>
            <w:lang w:val="en-US" w:eastAsia="zh-CN"/>
          </w:rPr>
          <w:t xml:space="preserve">d </w:t>
        </w:r>
      </w:ins>
      <w:ins w:id="66" w:author="C6-220517" w:date="2023-02-23T10:27:51Z">
        <w:r>
          <w:rPr>
            <w:rFonts w:hint="eastAsia" w:eastAsia="宋体"/>
            <w:lang w:val="en-US" w:eastAsia="zh-CN"/>
          </w:rPr>
          <w:t>has</w:t>
        </w:r>
      </w:ins>
      <w:ins w:id="67" w:author="C6-220517" w:date="2023-02-23T10:27:52Z">
        <w:r>
          <w:rPr>
            <w:rFonts w:hint="eastAsia" w:eastAsia="宋体"/>
            <w:lang w:val="en-US" w:eastAsia="zh-CN"/>
          </w:rPr>
          <w:t xml:space="preserve"> no</w:t>
        </w:r>
      </w:ins>
      <w:ins w:id="68" w:author="C6-220517" w:date="2023-02-23T10:27:53Z">
        <w:r>
          <w:rPr>
            <w:rFonts w:hint="eastAsia" w:eastAsia="宋体"/>
            <w:lang w:val="en-US" w:eastAsia="zh-CN"/>
          </w:rPr>
          <w:t xml:space="preserve"> im</w:t>
        </w:r>
      </w:ins>
      <w:ins w:id="69" w:author="C6-220517" w:date="2023-02-23T10:27:55Z">
        <w:r>
          <w:rPr>
            <w:rFonts w:hint="eastAsia" w:eastAsia="宋体"/>
            <w:lang w:val="en-US" w:eastAsia="zh-CN"/>
          </w:rPr>
          <w:t>p</w:t>
        </w:r>
      </w:ins>
      <w:ins w:id="70" w:author="C6-220517" w:date="2023-02-23T10:27:56Z">
        <w:r>
          <w:rPr>
            <w:rFonts w:hint="eastAsia" w:eastAsia="宋体"/>
            <w:lang w:val="en-US" w:eastAsia="zh-CN"/>
          </w:rPr>
          <w:t>ac</w:t>
        </w:r>
      </w:ins>
      <w:ins w:id="71" w:author="C6-220517" w:date="2023-02-23T10:27:57Z">
        <w:r>
          <w:rPr>
            <w:rFonts w:hint="eastAsia" w:eastAsia="宋体"/>
            <w:lang w:val="en-US" w:eastAsia="zh-CN"/>
          </w:rPr>
          <w:t>t</w:t>
        </w:r>
      </w:ins>
      <w:ins w:id="72" w:author="C6-220517" w:date="2023-02-23T10:28:02Z">
        <w:r>
          <w:rPr>
            <w:rFonts w:hint="eastAsia" w:eastAsia="宋体"/>
            <w:lang w:val="en-US" w:eastAsia="zh-CN"/>
          </w:rPr>
          <w:t xml:space="preserve"> </w:t>
        </w:r>
      </w:ins>
      <w:ins w:id="73" w:author="C6-220517" w:date="2023-02-23T10:27:01Z">
        <w:r>
          <w:rPr/>
          <w:t>on the ISIM</w:t>
        </w:r>
      </w:ins>
      <w:ins w:id="74" w:author="C6-220517" w:date="2023-02-23T10:29:06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75" w:author="C6-220517" w:date="2023-02-23T10:29:27Z"/>
          <w:rFonts w:hint="eastAsia" w:eastAsia="宋体"/>
          <w:lang w:val="en-US" w:eastAsia="zh-CN"/>
        </w:rPr>
      </w:pPr>
      <w:ins w:id="76" w:author="C6-220517" w:date="2023-02-23T10:29:16Z">
        <w:r>
          <w:rPr/>
          <w:t xml:space="preserve">The solution </w:t>
        </w:r>
      </w:ins>
      <w:ins w:id="77" w:author="C6-220517" w:date="2023-02-23T10:29:16Z">
        <w:r>
          <w:rPr>
            <w:rFonts w:hint="eastAsia" w:eastAsia="宋体"/>
            <w:lang w:val="en-US" w:eastAsia="zh-CN"/>
          </w:rPr>
          <w:t xml:space="preserve"> has no impact </w:t>
        </w:r>
      </w:ins>
      <w:ins w:id="78" w:author="C6-220517" w:date="2023-02-23T10:29:16Z">
        <w:r>
          <w:rPr/>
          <w:t xml:space="preserve">on the </w:t>
        </w:r>
      </w:ins>
      <w:ins w:id="79" w:author="C6-220517" w:date="2023-02-23T10:29:24Z">
        <w:r>
          <w:rPr>
            <w:rFonts w:hint="eastAsia" w:eastAsia="宋体"/>
            <w:lang w:val="en-US" w:eastAsia="zh-CN"/>
          </w:rPr>
          <w:t>UICC</w:t>
        </w:r>
      </w:ins>
      <w:ins w:id="80" w:author="C6-220517" w:date="2023-02-23T10:29:27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81" w:author="C6-220517" w:date="2023-02-23T10:29:49Z"/>
          <w:rFonts w:hint="eastAsia" w:eastAsia="宋体"/>
          <w:lang w:val="en-US" w:eastAsia="zh-CN"/>
        </w:rPr>
      </w:pPr>
      <w:ins w:id="82" w:author="C6-220517" w:date="2023-02-23T10:29:43Z">
        <w:r>
          <w:rPr/>
          <w:t>The solution has no impact on the core network or RAN</w:t>
        </w:r>
      </w:ins>
      <w:ins w:id="83" w:author="C6-220517" w:date="2023-02-23T10:29:4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84" w:author="C6-220517" w:date="2023-02-23T10:25:31Z"/>
          <w:rFonts w:hint="eastAsia" w:eastAsia="宋体"/>
          <w:lang w:val="en-US" w:eastAsia="zh-CN"/>
        </w:rPr>
      </w:pPr>
      <w:ins w:id="85" w:author="C6-220517" w:date="2023-02-23T10:30:01Z">
        <w:r>
          <w:rPr/>
          <w:t>This solution is backward compatible</w:t>
        </w:r>
      </w:ins>
      <w:ins w:id="86" w:author="C6-220517" w:date="2023-02-23T10:30:0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20517">
    <w15:presenceInfo w15:providerId="None" w15:userId="C6-220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0EC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5943349"/>
    <w:rsid w:val="09514958"/>
    <w:rsid w:val="0ED70547"/>
    <w:rsid w:val="0ED94DD5"/>
    <w:rsid w:val="169F4829"/>
    <w:rsid w:val="19B04F0E"/>
    <w:rsid w:val="20E62EAB"/>
    <w:rsid w:val="220E23FA"/>
    <w:rsid w:val="224506D8"/>
    <w:rsid w:val="2A592804"/>
    <w:rsid w:val="2AAC54A9"/>
    <w:rsid w:val="31350B00"/>
    <w:rsid w:val="43E758B9"/>
    <w:rsid w:val="4C383A5C"/>
    <w:rsid w:val="55F6423A"/>
    <w:rsid w:val="5F875344"/>
    <w:rsid w:val="678B6C9C"/>
    <w:rsid w:val="6CCB599E"/>
    <w:rsid w:val="6EAC4123"/>
    <w:rsid w:val="743E5E20"/>
    <w:rsid w:val="772E3E17"/>
    <w:rsid w:val="7DE47BFE"/>
    <w:rsid w:val="7E77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1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4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4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8"/>
    <w:qFormat/>
    <w:uiPriority w:val="0"/>
  </w:style>
  <w:style w:type="paragraph" w:styleId="42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2"/>
    <w:qFormat/>
    <w:uiPriority w:val="0"/>
    <w:pPr>
      <w:ind w:left="4252"/>
    </w:pPr>
  </w:style>
  <w:style w:type="paragraph" w:styleId="44">
    <w:name w:val="Body Text"/>
    <w:basedOn w:val="1"/>
    <w:link w:val="134"/>
    <w:qFormat/>
    <w:uiPriority w:val="0"/>
    <w:pPr>
      <w:spacing w:after="120"/>
    </w:pPr>
  </w:style>
  <w:style w:type="paragraph" w:styleId="45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5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3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5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9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0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2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7"/>
    <w:qFormat/>
    <w:uiPriority w:val="0"/>
    <w:pPr>
      <w:ind w:firstLine="210"/>
    </w:pPr>
  </w:style>
  <w:style w:type="paragraph" w:styleId="88">
    <w:name w:val="Body Text First Indent 2"/>
    <w:basedOn w:val="45"/>
    <w:link w:val="139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32"/>
    <w:qFormat/>
    <w:uiPriority w:val="0"/>
    <w:rPr>
      <w:b/>
    </w:rPr>
  </w:style>
  <w:style w:type="paragraph" w:customStyle="1" w:styleId="99">
    <w:name w:val="TAC"/>
    <w:basedOn w:val="100"/>
    <w:link w:val="131"/>
    <w:qFormat/>
    <w:uiPriority w:val="0"/>
    <w:pPr>
      <w:jc w:val="center"/>
    </w:pPr>
  </w:style>
  <w:style w:type="paragraph" w:customStyle="1" w:styleId="100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2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NW"/>
    <w:basedOn w:val="103"/>
    <w:qFormat/>
    <w:uiPriority w:val="0"/>
    <w:pPr>
      <w:spacing w:after="0"/>
    </w:pPr>
  </w:style>
  <w:style w:type="paragraph" w:customStyle="1" w:styleId="107">
    <w:name w:val="EW"/>
    <w:basedOn w:val="104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1">
    <w:name w:val="TAR"/>
    <w:basedOn w:val="100"/>
    <w:qFormat/>
    <w:uiPriority w:val="0"/>
    <w:pPr>
      <w:jc w:val="right"/>
    </w:pPr>
  </w:style>
  <w:style w:type="paragraph" w:customStyle="1" w:styleId="112">
    <w:name w:val="TAN"/>
    <w:basedOn w:val="100"/>
    <w:qFormat/>
    <w:uiPriority w:val="0"/>
    <w:pPr>
      <w:ind w:left="851" w:hanging="851"/>
    </w:pPr>
  </w:style>
  <w:style w:type="paragraph" w:customStyle="1" w:styleId="11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7">
    <w:name w:val="ZV"/>
    <w:basedOn w:val="116"/>
    <w:qFormat/>
    <w:uiPriority w:val="0"/>
    <w:pPr>
      <w:framePr w:y="16161"/>
    </w:pPr>
  </w:style>
  <w:style w:type="character" w:customStyle="1" w:styleId="118">
    <w:name w:val="ZGSM"/>
    <w:qFormat/>
    <w:uiPriority w:val="0"/>
  </w:style>
  <w:style w:type="paragraph" w:customStyle="1" w:styleId="11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Editor's Note"/>
    <w:basedOn w:val="103"/>
    <w:qFormat/>
    <w:uiPriority w:val="0"/>
    <w:rPr>
      <w:color w:val="FF0000"/>
    </w:rPr>
  </w:style>
  <w:style w:type="paragraph" w:customStyle="1" w:styleId="121">
    <w:name w:val="B1"/>
    <w:basedOn w:val="15"/>
    <w:qFormat/>
    <w:uiPriority w:val="0"/>
  </w:style>
  <w:style w:type="paragraph" w:customStyle="1" w:styleId="122">
    <w:name w:val="B2"/>
    <w:basedOn w:val="14"/>
    <w:qFormat/>
    <w:uiPriority w:val="0"/>
  </w:style>
  <w:style w:type="paragraph" w:customStyle="1" w:styleId="123">
    <w:name w:val="B3"/>
    <w:basedOn w:val="13"/>
    <w:qFormat/>
    <w:uiPriority w:val="0"/>
  </w:style>
  <w:style w:type="paragraph" w:customStyle="1" w:styleId="124">
    <w:name w:val="B4"/>
    <w:basedOn w:val="72"/>
    <w:qFormat/>
    <w:uiPriority w:val="0"/>
  </w:style>
  <w:style w:type="paragraph" w:customStyle="1" w:styleId="125">
    <w:name w:val="B5"/>
    <w:basedOn w:val="71"/>
    <w:qFormat/>
    <w:uiPriority w:val="0"/>
  </w:style>
  <w:style w:type="paragraph" w:customStyle="1" w:styleId="126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29">
    <w:name w:val="TH Char"/>
    <w:link w:val="102"/>
    <w:qFormat/>
    <w:locked/>
    <w:uiPriority w:val="0"/>
    <w:rPr>
      <w:rFonts w:ascii="Arial" w:hAnsi="Arial"/>
      <w:b/>
      <w:lang w:eastAsia="en-US"/>
    </w:rPr>
  </w:style>
  <w:style w:type="character" w:customStyle="1" w:styleId="130">
    <w:name w:val="TAL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TAC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32">
    <w:name w:val="TAH Char"/>
    <w:link w:val="98"/>
    <w:qFormat/>
    <w:uiPriority w:val="0"/>
    <w:rPr>
      <w:rFonts w:ascii="Arial" w:hAnsi="Arial"/>
      <w:b/>
      <w:sz w:val="18"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5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7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First Indent 2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3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4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5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46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4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48">
    <w:name w:val="Intense Quote"/>
    <w:basedOn w:val="1"/>
    <w:next w:val="1"/>
    <w:link w:val="14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9">
    <w:name w:val="Intense Quote Char"/>
    <w:link w:val="148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0">
    <w:name w:val="List Paragraph"/>
    <w:basedOn w:val="1"/>
    <w:qFormat/>
    <w:uiPriority w:val="34"/>
    <w:pPr>
      <w:ind w:left="720"/>
    </w:pPr>
  </w:style>
  <w:style w:type="character" w:customStyle="1" w:styleId="151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2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4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5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56">
    <w:name w:val="Quote"/>
    <w:basedOn w:val="1"/>
    <w:next w:val="1"/>
    <w:link w:val="157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7">
    <w:name w:val="Quote Char"/>
    <w:link w:val="156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58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59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0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1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2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3">
    <w:name w:val="QB正文"/>
    <w:basedOn w:val="164"/>
    <w:qFormat/>
    <w:uiPriority w:val="0"/>
    <w:pPr>
      <w:ind w:firstLineChars="200"/>
    </w:pPr>
  </w:style>
  <w:style w:type="paragraph" w:customStyle="1" w:styleId="164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US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381</Words>
  <Characters>2178</Characters>
  <Lines>18</Lines>
  <Paragraphs>5</Paragraphs>
  <TotalTime>0</TotalTime>
  <ScaleCrop>false</ScaleCrop>
  <LinksUpToDate>false</LinksUpToDate>
  <CharactersWithSpaces>2554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C6-220517</cp:lastModifiedBy>
  <cp:lastPrinted>2411-12-31T23:00:00Z</cp:lastPrinted>
  <dcterms:modified xsi:type="dcterms:W3CDTF">2023-02-23T02:57:48Z</dcterms:modified>
  <dc:title>3GPP Change Request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50B83BB9CDD247B89151F19ABD939382</vt:lpwstr>
  </property>
</Properties>
</file>